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EDEEEB2" w:rsidR="001E41F3" w:rsidRPr="00BB331C" w:rsidRDefault="00BB3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3E58A3" w:rsidRPr="003E58A3">
        <w:rPr>
          <w:b/>
          <w:i/>
          <w:noProof/>
          <w:sz w:val="28"/>
        </w:rPr>
        <w:t>R4-252</w:t>
      </w:r>
      <w:r w:rsidR="008C5BC6">
        <w:rPr>
          <w:rFonts w:hint="eastAsia"/>
          <w:b/>
          <w:i/>
          <w:noProof/>
          <w:sz w:val="28"/>
          <w:lang w:eastAsia="zh-CN"/>
        </w:rPr>
        <w:t>0123</w:t>
      </w:r>
      <w:bookmarkStart w:id="0" w:name="_GoBack"/>
      <w:bookmarkEnd w:id="0"/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104A5" w:rsidR="001E41F3" w:rsidRPr="00410371" w:rsidRDefault="00CE7DC3" w:rsidP="00420D19">
            <w:pPr>
              <w:pStyle w:val="CRCoverPage"/>
              <w:spacing w:after="0"/>
              <w:jc w:val="center"/>
              <w:rPr>
                <w:noProof/>
              </w:rPr>
            </w:pPr>
            <w:r w:rsidRPr="00CE7DC3">
              <w:rPr>
                <w:b/>
                <w:sz w:val="28"/>
                <w:lang w:eastAsia="zh-CN"/>
              </w:rPr>
              <w:t>6034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581C4" w:rsidR="001E41F3" w:rsidRPr="00410371" w:rsidRDefault="008C5BC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7AB50" w:rsidR="001E41F3" w:rsidRPr="00410371" w:rsidRDefault="008C5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420D19" w:rsidRPr="00CD4CF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9BD2D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r w:rsidRPr="00420D19">
              <w:t>(</w:t>
            </w:r>
            <w:proofErr w:type="spellStart"/>
            <w:r w:rsidRPr="00420D19">
              <w:t>NR_NTN_solutions</w:t>
            </w:r>
            <w:proofErr w:type="spellEnd"/>
            <w:r w:rsidRPr="00420D19">
              <w:t>-Perf)</w:t>
            </w:r>
            <w:r w:rsidR="008C5BC6">
              <w:t xml:space="preserve"> CR on test principle for Rel-1</w:t>
            </w:r>
            <w:r w:rsidR="008C5BC6">
              <w:rPr>
                <w:rFonts w:hint="eastAsia"/>
                <w:lang w:eastAsia="zh-CN"/>
              </w:rPr>
              <w:t>8</w:t>
            </w:r>
            <w:r w:rsidRPr="00420D19">
              <w:t xml:space="preserve">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68532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4CFC">
              <w:rPr>
                <w:lang w:eastAsia="zh-CN"/>
              </w:rPr>
              <w:t>NR_NTN_solutions</w:t>
            </w:r>
            <w:proofErr w:type="spellEnd"/>
            <w:r w:rsidRPr="00CD4CFC">
              <w:rPr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D8D9A" w:rsidR="001E41F3" w:rsidRDefault="00BB331C" w:rsidP="0031325F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</w:t>
            </w:r>
            <w:r w:rsidR="0031325F">
              <w:rPr>
                <w:rFonts w:hint="eastAsia"/>
                <w:lang w:eastAsia="zh-CN"/>
              </w:rPr>
              <w:t>2</w:t>
            </w:r>
            <w:r w:rsidR="003E58A3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8706D" w:rsidR="001E41F3" w:rsidRDefault="0003617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07FDD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</w:t>
            </w:r>
            <w:r w:rsidR="00CE7DC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F8C80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needs to be revised.</w:t>
            </w:r>
          </w:p>
          <w:p w14:paraId="708AA7DE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2DBB" w14:textId="77777777" w:rsidR="00420D19" w:rsidRPr="00420D19" w:rsidRDefault="00420D19" w:rsidP="00036171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Revise the numbering of sub-clauses and tables in clause </w:t>
            </w:r>
            <w:r w:rsidRPr="00420D19">
              <w:rPr>
                <w:noProof/>
              </w:rPr>
              <w:t>A.3.36</w:t>
            </w:r>
            <w:r w:rsidRPr="00420D19">
              <w:rPr>
                <w:rFonts w:hint="eastAsia"/>
                <w:noProof/>
              </w:rPr>
              <w:t>.</w:t>
            </w:r>
          </w:p>
          <w:p w14:paraId="31C656EC" w14:textId="77777777" w:rsidR="001E41F3" w:rsidRPr="00420D19" w:rsidRDefault="001E41F3" w:rsidP="00D96CA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251A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would</w:t>
            </w:r>
            <w:r w:rsidRPr="00420D19">
              <w:rPr>
                <w:noProof/>
              </w:rPr>
              <w:t xml:space="preserve"> be </w:t>
            </w:r>
            <w:r w:rsidRPr="00420D19">
              <w:rPr>
                <w:rFonts w:hint="eastAsia"/>
                <w:noProof/>
              </w:rPr>
              <w:t>not clear</w:t>
            </w:r>
            <w:r w:rsidRPr="00420D19">
              <w:rPr>
                <w:noProof/>
              </w:rPr>
              <w:t>.</w:t>
            </w:r>
          </w:p>
          <w:p w14:paraId="5C4BEB44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ECE4" w:rsidR="001E41F3" w:rsidRDefault="00420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2EDE">
              <w:rPr>
                <w:rFonts w:hint="eastAsia"/>
                <w:lang w:eastAsia="zh-CN"/>
              </w:rPr>
              <w:t>A.3.36</w:t>
            </w:r>
            <w:r w:rsidR="003E58A3">
              <w:rPr>
                <w:rFonts w:hint="eastAsia"/>
                <w:lang w:eastAsia="zh-CN"/>
              </w:rPr>
              <w:t xml:space="preserve">.1, </w:t>
            </w:r>
            <w:r w:rsidR="003E58A3">
              <w:t>A.3.36</w:t>
            </w:r>
            <w:r w:rsidR="003E58A3" w:rsidRPr="005F76FB">
              <w:t>.2</w:t>
            </w:r>
            <w:r w:rsidR="003E58A3" w:rsidRPr="005F76FB">
              <w:tab/>
            </w:r>
            <w:r w:rsidR="003E58A3">
              <w:rPr>
                <w:rFonts w:hint="eastAsia"/>
                <w:lang w:eastAsia="zh-CN"/>
              </w:rPr>
              <w:t xml:space="preserve">, </w:t>
            </w:r>
            <w:r w:rsidR="003E58A3">
              <w:rPr>
                <w:lang w:eastAsia="zh-CN"/>
              </w:rPr>
              <w:t>A.3.36.</w:t>
            </w:r>
            <w:r w:rsidR="003E58A3" w:rsidRPr="003E58A3">
              <w:rPr>
                <w:lang w:eastAsia="zh-CN"/>
              </w:rPr>
              <w:t>4</w:t>
            </w:r>
            <w:r w:rsidR="003E58A3">
              <w:rPr>
                <w:rFonts w:hint="eastAsia"/>
                <w:lang w:eastAsia="zh-CN"/>
              </w:rPr>
              <w:t xml:space="preserve">, </w:t>
            </w:r>
            <w:r w:rsidR="003E58A3">
              <w:t>A.3.36</w:t>
            </w:r>
            <w:r w:rsidR="003E58A3" w:rsidRPr="005F76FB">
              <w:t>.</w:t>
            </w:r>
            <w:r w:rsidR="003E58A3">
              <w:rPr>
                <w:rFonts w:hint="eastAsia"/>
                <w:lang w:eastAsia="zh-CN"/>
              </w:rPr>
              <w:t xml:space="preserve">5, </w:t>
            </w:r>
            <w:r w:rsidR="003E58A3">
              <w:t>A.3.36</w:t>
            </w:r>
            <w:r w:rsidR="003E58A3" w:rsidRPr="005F76FB">
              <w:t>.</w:t>
            </w:r>
            <w:r w:rsidR="003E58A3">
              <w:rPr>
                <w:rFonts w:hint="eastAsia"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781621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6539B" w14:textId="77777777" w:rsidR="00651153" w:rsidRDefault="00651153" w:rsidP="00651153">
      <w:pPr>
        <w:pStyle w:val="CRSeparator"/>
        <w:outlineLvl w:val="0"/>
        <w:rPr>
          <w:lang w:eastAsia="zh-CN"/>
        </w:rPr>
      </w:pPr>
      <w:r w:rsidRPr="00CE4669">
        <w:lastRenderedPageBreak/>
        <w:t>==============First change==============</w:t>
      </w:r>
    </w:p>
    <w:p w14:paraId="412DD29B" w14:textId="77777777" w:rsidR="00651153" w:rsidRPr="00495D84" w:rsidRDefault="00651153" w:rsidP="00651153">
      <w:pPr>
        <w:pStyle w:val="2"/>
      </w:pPr>
      <w:r w:rsidRPr="00495D84">
        <w:t>A.3.36</w:t>
      </w:r>
      <w:r w:rsidRPr="00495D84">
        <w:tab/>
        <w:t>Testing related to Satellite access</w:t>
      </w:r>
    </w:p>
    <w:p w14:paraId="15F56B0A" w14:textId="34E59941" w:rsidR="00651153" w:rsidRPr="00495D84" w:rsidDel="00651153" w:rsidRDefault="00651153" w:rsidP="00651153">
      <w:pPr>
        <w:pStyle w:val="2"/>
        <w:rPr>
          <w:del w:id="2" w:author="CATT_#117" w:date="2025-11-22T02:42:00Z"/>
        </w:rPr>
      </w:pPr>
      <w:del w:id="3" w:author="CATT_#117" w:date="2025-11-22T02:42:00Z">
        <w:r w:rsidRPr="00495D84" w:rsidDel="00651153">
          <w:delText>A.3.36.1</w:delText>
        </w:r>
        <w:r w:rsidRPr="00495D84" w:rsidDel="00651153">
          <w:tab/>
          <w:delText>Introduction</w:delText>
        </w:r>
      </w:del>
    </w:p>
    <w:p w14:paraId="0318133D" w14:textId="77777777" w:rsidR="00651153" w:rsidRPr="00495D84" w:rsidRDefault="00651153" w:rsidP="00651153">
      <w:pPr>
        <w:pStyle w:val="3"/>
      </w:pPr>
      <w:r w:rsidRPr="00495D84">
        <w:t>A.3.36.1</w:t>
      </w:r>
      <w:r w:rsidRPr="00495D84">
        <w:tab/>
        <w:t>Introduction</w:t>
      </w:r>
    </w:p>
    <w:p w14:paraId="4DA6ABE7" w14:textId="77777777" w:rsidR="00651153" w:rsidRPr="00495D84" w:rsidRDefault="00651153" w:rsidP="00651153">
      <w:r w:rsidRPr="00495D84">
        <w:t xml:space="preserve">In annex </w:t>
      </w:r>
      <w:proofErr w:type="gramStart"/>
      <w:r w:rsidRPr="00495D84">
        <w:t>A</w:t>
      </w:r>
      <w:proofErr w:type="gramEnd"/>
      <w:r w:rsidRPr="00495D84">
        <w:t xml:space="preserve"> test cases are defined for verifying various type of RRM requirements related to satellite access.</w:t>
      </w:r>
    </w:p>
    <w:p w14:paraId="0E1DA539" w14:textId="77777777" w:rsidR="00651153" w:rsidRPr="00495D84" w:rsidRDefault="00651153" w:rsidP="00651153">
      <w:pPr>
        <w:pStyle w:val="3"/>
      </w:pPr>
      <w:r w:rsidRPr="00495D84">
        <w:t>A.3.36.2</w:t>
      </w:r>
      <w:r w:rsidRPr="00495D84">
        <w:tab/>
        <w:t>Principle of testing GSO and NGSO scenarios</w:t>
      </w:r>
    </w:p>
    <w:p w14:paraId="22584032" w14:textId="77777777" w:rsidR="00651153" w:rsidRPr="00495D84" w:rsidRDefault="00651153" w:rsidP="00651153">
      <w:r w:rsidRPr="00495D84">
        <w:t xml:space="preserve">In </w:t>
      </w:r>
      <w:r>
        <w:t>annex</w:t>
      </w:r>
      <w:r w:rsidRPr="00495D84">
        <w:t xml:space="preserve"> A, RRM test cases related to satellite access are defined for both GSO and NGSO. The testing principle for these test cases is as follows:</w:t>
      </w:r>
    </w:p>
    <w:p w14:paraId="2EA37264" w14:textId="77777777" w:rsidR="00651153" w:rsidRPr="00495D84" w:rsidRDefault="00651153" w:rsidP="00651153">
      <w:pPr>
        <w:pStyle w:val="B1"/>
      </w:pPr>
      <w:r w:rsidRPr="00495D84">
        <w:t>-</w:t>
      </w:r>
      <w:r w:rsidRPr="00495D84">
        <w:tab/>
        <w:t>A UE capable of GSO only is required to pass the test cases with GSO.</w:t>
      </w:r>
    </w:p>
    <w:p w14:paraId="4F6830F5" w14:textId="77777777" w:rsidR="00651153" w:rsidRPr="00495D84" w:rsidRDefault="00651153" w:rsidP="00651153">
      <w:pPr>
        <w:pStyle w:val="B1"/>
      </w:pPr>
      <w:r w:rsidRPr="00495D84">
        <w:t>-</w:t>
      </w:r>
      <w:r w:rsidRPr="00495D84">
        <w:tab/>
        <w:t>A UE capable of NGSO only is required to pass the test cases with NGSO.</w:t>
      </w:r>
    </w:p>
    <w:p w14:paraId="6B2AFD8B" w14:textId="77777777" w:rsidR="00651153" w:rsidRPr="00495D84" w:rsidRDefault="00651153" w:rsidP="00651153">
      <w:pPr>
        <w:pStyle w:val="B1"/>
      </w:pPr>
      <w:r w:rsidRPr="00495D84">
        <w:t>-</w:t>
      </w:r>
      <w:r w:rsidRPr="00495D84">
        <w:tab/>
        <w:t>A UE capable of both GSO and NGSO is required to pass the test cases with NGSO only.</w:t>
      </w:r>
    </w:p>
    <w:p w14:paraId="2E290E1C" w14:textId="6735209D" w:rsidR="00651153" w:rsidRPr="00651153" w:rsidRDefault="00651153" w:rsidP="00651153">
      <w:pPr>
        <w:pStyle w:val="B1"/>
        <w:ind w:left="0" w:firstLine="0"/>
        <w:rPr>
          <w:lang w:eastAsia="zh-CN"/>
        </w:rPr>
      </w:pPr>
      <w:r w:rsidRPr="00495D84">
        <w:rPr>
          <w:rFonts w:hint="eastAsia"/>
          <w:lang w:eastAsia="zh-CN"/>
        </w:rPr>
        <w:t>S</w:t>
      </w:r>
      <w:r w:rsidRPr="00495D84">
        <w:rPr>
          <w:lang w:eastAsia="zh-CN"/>
        </w:rPr>
        <w:t xml:space="preserve">upport of GSO and NGSO scenario is indicated via </w:t>
      </w:r>
      <w:r w:rsidRPr="00495D84">
        <w:rPr>
          <w:i/>
          <w:lang w:eastAsia="zh-CN"/>
        </w:rPr>
        <w:t>ntn-ScenarioSupport-r17</w:t>
      </w:r>
      <w:r w:rsidRPr="00495D84">
        <w:rPr>
          <w:lang w:eastAsia="zh-CN"/>
        </w:rPr>
        <w:t>.</w:t>
      </w:r>
    </w:p>
    <w:p w14:paraId="780F1186" w14:textId="75203B36" w:rsidR="00651153" w:rsidRDefault="00651153" w:rsidP="00651153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31FCDCA1" w14:textId="04C8D855" w:rsidR="00651153" w:rsidRPr="00495D84" w:rsidRDefault="00651153" w:rsidP="00651153">
      <w:pPr>
        <w:pStyle w:val="3"/>
      </w:pPr>
      <w:r w:rsidRPr="00495D84">
        <w:t>A.3.36</w:t>
      </w:r>
      <w:proofErr w:type="gramStart"/>
      <w:r w:rsidRPr="00495D84">
        <w:t>.</w:t>
      </w:r>
      <w:proofErr w:type="gramEnd"/>
      <w:del w:id="4" w:author="CATT_#117" w:date="2025-11-22T02:44:00Z">
        <w:r w:rsidRPr="00495D84" w:rsidDel="00651153">
          <w:delText>3</w:delText>
        </w:r>
      </w:del>
      <w:ins w:id="5" w:author="CATT_#117" w:date="2025-11-22T02:44:00Z">
        <w:r>
          <w:rPr>
            <w:rFonts w:hint="eastAsia"/>
            <w:lang w:eastAsia="zh-CN"/>
          </w:rPr>
          <w:t>4</w:t>
        </w:r>
      </w:ins>
      <w:r w:rsidRPr="00495D84">
        <w:tab/>
        <w:t>Principle of testing different ephemeris formats</w:t>
      </w:r>
    </w:p>
    <w:p w14:paraId="4CA8E1C2" w14:textId="4E8404C8" w:rsidR="00651153" w:rsidRPr="00495D84" w:rsidRDefault="00651153" w:rsidP="00651153">
      <w:r w:rsidRPr="00495D84">
        <w:t xml:space="preserve">Satellite access RRM test cases are defined such that satellite ephemeris information is sent to UE in each test case, according to </w:t>
      </w:r>
      <w:r>
        <w:t>table</w:t>
      </w:r>
      <w:r w:rsidRPr="00495D84">
        <w:t xml:space="preserve">s </w:t>
      </w:r>
      <w:ins w:id="6" w:author="CATT_#117" w:date="2025-11-22T02:44:00Z">
        <w:r w:rsidRPr="00BA1BCD">
          <w:rPr>
            <w:lang w:val="en-US"/>
          </w:rPr>
          <w:t>A.3.36.34-1</w:t>
        </w:r>
      </w:ins>
      <w:del w:id="7" w:author="CATT_#117" w:date="2025-11-22T02:44:00Z">
        <w:r w:rsidRPr="00495D84" w:rsidDel="00651153">
          <w:delText>14.0.3-1</w:delText>
        </w:r>
      </w:del>
      <w:r w:rsidRPr="00495D84">
        <w:t xml:space="preserve"> and </w:t>
      </w:r>
      <w:ins w:id="8" w:author="CATT_#117" w:date="2025-11-22T02:45:00Z">
        <w:r w:rsidRPr="00BA1BCD">
          <w:rPr>
            <w:lang w:val="en-US"/>
          </w:rPr>
          <w:t>A.3.36.34-2</w:t>
        </w:r>
      </w:ins>
      <w:del w:id="9" w:author="CATT_#117" w:date="2025-11-22T02:45:00Z">
        <w:r w:rsidRPr="00495D84" w:rsidDel="00651153">
          <w:delText>14.0.3-2</w:delText>
        </w:r>
      </w:del>
      <w:r w:rsidRPr="00495D84">
        <w:t>.</w:t>
      </w:r>
    </w:p>
    <w:p w14:paraId="05E99E15" w14:textId="59157DD2" w:rsidR="00651153" w:rsidRPr="00495D84" w:rsidRDefault="00651153" w:rsidP="00651153">
      <w:pPr>
        <w:pStyle w:val="TH"/>
      </w:pPr>
      <w:r w:rsidRPr="00495D84">
        <w:lastRenderedPageBreak/>
        <w:t>Table A.3.36.</w:t>
      </w:r>
      <w:del w:id="10" w:author="CATT_#117" w:date="2025-11-22T02:45:00Z">
        <w:r w:rsidRPr="00495D84" w:rsidDel="00651153">
          <w:delText>3</w:delText>
        </w:r>
      </w:del>
      <w:ins w:id="11" w:author="CATT_#117" w:date="2025-11-22T02:45:00Z">
        <w:r>
          <w:rPr>
            <w:rFonts w:hint="eastAsia"/>
            <w:lang w:eastAsia="zh-CN"/>
          </w:rPr>
          <w:t>4</w:t>
        </w:r>
      </w:ins>
      <w:r w:rsidRPr="00495D84">
        <w:t xml:space="preserve">-1: Test cases configuring </w:t>
      </w:r>
      <w:proofErr w:type="spellStart"/>
      <w:r w:rsidRPr="00495D84">
        <w:t>EphemerisInfo</w:t>
      </w:r>
      <w:proofErr w:type="spellEnd"/>
      <w:r w:rsidRPr="00495D84">
        <w:t xml:space="preserve"> as </w:t>
      </w:r>
      <w:proofErr w:type="spellStart"/>
      <w:r w:rsidRPr="00495D84">
        <w:t>PositionVelocity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651153" w:rsidRPr="00495D84" w14:paraId="6B10D3D7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22D7E" w14:textId="77777777" w:rsidR="00651153" w:rsidRPr="00495D84" w:rsidRDefault="00651153" w:rsidP="00651153">
            <w:pPr>
              <w:pStyle w:val="TAH"/>
            </w:pPr>
            <w:r w:rsidRPr="00495D84">
              <w:rPr>
                <w:lang w:eastAsia="fr-FR"/>
              </w:rPr>
              <w:t>Functional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Area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83EDF" w14:textId="77777777" w:rsidR="00651153" w:rsidRPr="00495D84" w:rsidRDefault="00651153" w:rsidP="00651153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Test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Case</w:t>
            </w:r>
          </w:p>
        </w:tc>
      </w:tr>
      <w:tr w:rsidR="00651153" w:rsidRPr="00495D84" w14:paraId="016F1A45" w14:textId="77777777" w:rsidTr="00651153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BCF58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RRC_IDLE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state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mobility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66EC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A.14.1.3</w:t>
            </w:r>
          </w:p>
        </w:tc>
      </w:tr>
      <w:tr w:rsidR="00651153" w:rsidRPr="00495D84" w14:paraId="159065C7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1E4F74D4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9F7D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A.14.1.4</w:t>
            </w:r>
          </w:p>
        </w:tc>
      </w:tr>
      <w:tr w:rsidR="00651153" w:rsidRPr="00495D84" w14:paraId="0E22B666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5F9D399D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3053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A.14.1.5</w:t>
            </w:r>
          </w:p>
        </w:tc>
      </w:tr>
      <w:tr w:rsidR="00651153" w:rsidRPr="00495D84" w14:paraId="543443D4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4BC1D27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7408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A.14.1.6</w:t>
            </w:r>
          </w:p>
        </w:tc>
      </w:tr>
      <w:tr w:rsidR="00651153" w:rsidRPr="00495D84" w14:paraId="39678AA3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741AF75A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021A5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A.14.1.9</w:t>
            </w:r>
          </w:p>
        </w:tc>
      </w:tr>
      <w:tr w:rsidR="00651153" w:rsidRPr="00495D84" w14:paraId="04B59EE2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543E64EF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F6D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A.14.1.10</w:t>
            </w:r>
          </w:p>
        </w:tc>
      </w:tr>
      <w:tr w:rsidR="00651153" w:rsidRPr="00495D84" w14:paraId="17D51F1D" w14:textId="77777777" w:rsidTr="00651153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CFDB9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E6FD6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A.14.2.1.3</w:t>
            </w:r>
          </w:p>
        </w:tc>
      </w:tr>
      <w:tr w:rsidR="00651153" w:rsidRPr="00495D84" w14:paraId="0DD7475A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617621E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BF6C9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A.14.2.1.4</w:t>
            </w:r>
          </w:p>
        </w:tc>
      </w:tr>
      <w:tr w:rsidR="00651153" w:rsidRPr="00495D84" w14:paraId="13DCF3ED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16D9025E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C8C3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A.14.2.1.5</w:t>
            </w:r>
          </w:p>
        </w:tc>
      </w:tr>
      <w:tr w:rsidR="00651153" w:rsidRPr="00495D84" w14:paraId="66F1E3C1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1E8696ED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D50B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A.14.2.1.6</w:t>
            </w:r>
          </w:p>
        </w:tc>
      </w:tr>
      <w:tr w:rsidR="00651153" w:rsidRPr="00495D84" w14:paraId="299007B0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B5E5E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Timing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034A1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A.14.3.1</w:t>
            </w:r>
          </w:p>
        </w:tc>
      </w:tr>
      <w:tr w:rsidR="00651153" w:rsidRPr="00495D84" w14:paraId="45BD8D0F" w14:textId="77777777" w:rsidTr="00651153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3C6E1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Radio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Link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Monitoring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15457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A.14.4.1.1</w:t>
            </w:r>
          </w:p>
        </w:tc>
      </w:tr>
      <w:tr w:rsidR="00651153" w:rsidRPr="00495D84" w14:paraId="2C930082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13D9513E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E745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A.14.4.1.2</w:t>
            </w:r>
          </w:p>
        </w:tc>
      </w:tr>
      <w:tr w:rsidR="00651153" w:rsidRPr="00495D84" w14:paraId="18AFD2D3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1E874436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07BF2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A.14.4.1.5</w:t>
            </w:r>
          </w:p>
        </w:tc>
      </w:tr>
      <w:tr w:rsidR="00651153" w:rsidRPr="00495D84" w14:paraId="03CB63CC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2C37AF50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D4E8D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A.14.4.1.6</w:t>
            </w:r>
          </w:p>
        </w:tc>
      </w:tr>
      <w:tr w:rsidR="00651153" w:rsidRPr="00495D84" w14:paraId="77770D7E" w14:textId="77777777" w:rsidTr="00651153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443B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BFD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and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procedures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4AF9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A.14.4.2.1</w:t>
            </w:r>
          </w:p>
        </w:tc>
      </w:tr>
      <w:tr w:rsidR="00651153" w:rsidRPr="00495D84" w14:paraId="1484DC55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2D4D8F37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BEECD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A.14.4.2.3</w:t>
            </w:r>
          </w:p>
        </w:tc>
      </w:tr>
      <w:tr w:rsidR="00651153" w:rsidRPr="00495D84" w14:paraId="3538FE24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480562A6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655DF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A.14.4.2.5</w:t>
            </w:r>
          </w:p>
        </w:tc>
      </w:tr>
      <w:tr w:rsidR="00651153" w:rsidRPr="00495D84" w14:paraId="1C8D3D65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7268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Active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BWP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switch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3FCF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A.14.4.3.1</w:t>
            </w:r>
          </w:p>
        </w:tc>
      </w:tr>
      <w:tr w:rsidR="00651153" w:rsidRPr="00495D84" w14:paraId="61E7810B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90A1B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UE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specific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CBW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change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AA6A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A.14.4.4.1</w:t>
            </w:r>
          </w:p>
        </w:tc>
      </w:tr>
      <w:tr w:rsidR="00651153" w:rsidRPr="00495D84" w14:paraId="607E82A3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E695A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PL-RS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switching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delay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C59D2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A.14.4.5.1</w:t>
            </w:r>
          </w:p>
        </w:tc>
      </w:tr>
      <w:tr w:rsidR="00651153" w:rsidRPr="00495D84" w14:paraId="313EB480" w14:textId="77777777" w:rsidTr="00651153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68DA4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Intra-frequency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4B208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A.14.5.1.1</w:t>
            </w:r>
          </w:p>
        </w:tc>
      </w:tr>
      <w:tr w:rsidR="00651153" w:rsidRPr="00495D84" w14:paraId="7BA79F3F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4D9F52F0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A31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A.14.5.1.3</w:t>
            </w:r>
          </w:p>
        </w:tc>
      </w:tr>
      <w:tr w:rsidR="00651153" w:rsidRPr="00495D84" w14:paraId="283D6C23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8951C8F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90B6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A.14.5.1.5</w:t>
            </w:r>
          </w:p>
        </w:tc>
      </w:tr>
      <w:tr w:rsidR="00651153" w:rsidRPr="00495D84" w14:paraId="3992D90C" w14:textId="77777777" w:rsidTr="00651153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A4245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Inter-frequency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3CD1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A.14.5.2.1</w:t>
            </w:r>
          </w:p>
        </w:tc>
      </w:tr>
      <w:tr w:rsidR="00651153" w:rsidRPr="00495D84" w14:paraId="65F0BF4B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519D60E6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B3298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A.14.5.2.3</w:t>
            </w:r>
          </w:p>
        </w:tc>
      </w:tr>
      <w:tr w:rsidR="00651153" w:rsidRPr="00495D84" w14:paraId="7E14BB0E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5FE7846C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01DD1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A.14.5.2.7</w:t>
            </w:r>
          </w:p>
        </w:tc>
      </w:tr>
      <w:tr w:rsidR="00651153" w:rsidRPr="00495D84" w14:paraId="3C643489" w14:textId="77777777" w:rsidTr="00651153">
        <w:trPr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0A02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1ED94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A.14.5.3.1</w:t>
            </w:r>
          </w:p>
        </w:tc>
      </w:tr>
      <w:tr w:rsidR="00651153" w:rsidRPr="00495D84" w14:paraId="3CEDB674" w14:textId="77777777" w:rsidTr="00651153">
        <w:trPr>
          <w:jc w:val="center"/>
        </w:trPr>
        <w:tc>
          <w:tcPr>
            <w:tcW w:w="3690" w:type="dxa"/>
            <w:vMerge/>
            <w:vAlign w:val="center"/>
            <w:hideMark/>
          </w:tcPr>
          <w:p w14:paraId="6B4049A7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7C5D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A.14.5.3.3</w:t>
            </w:r>
          </w:p>
        </w:tc>
      </w:tr>
      <w:tr w:rsidR="00651153" w:rsidRPr="00495D84" w14:paraId="0C951361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D629A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C54FC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A.14.6.1.1</w:t>
            </w:r>
          </w:p>
        </w:tc>
      </w:tr>
      <w:tr w:rsidR="00651153" w:rsidRPr="00495D84" w14:paraId="5706A49E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51CD2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SS-RSRQ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F810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A.14.6.2.1</w:t>
            </w:r>
          </w:p>
        </w:tc>
      </w:tr>
      <w:tr w:rsidR="00651153" w:rsidRPr="00495D84" w14:paraId="65CA5E07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61385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SS-SINR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7B226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A.14.6.3.1</w:t>
            </w:r>
          </w:p>
        </w:tc>
      </w:tr>
      <w:tr w:rsidR="00651153" w:rsidRPr="00495D84" w14:paraId="31B50D1D" w14:textId="77777777" w:rsidTr="00651153">
        <w:trPr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626E9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F6F7D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A.14.6.4.1</w:t>
            </w:r>
          </w:p>
        </w:tc>
      </w:tr>
    </w:tbl>
    <w:p w14:paraId="09C4F15F" w14:textId="77777777" w:rsidR="00651153" w:rsidRPr="00495D84" w:rsidRDefault="00651153" w:rsidP="00651153"/>
    <w:p w14:paraId="636C8933" w14:textId="73EDEDC0" w:rsidR="00651153" w:rsidRPr="00495D84" w:rsidRDefault="00651153" w:rsidP="00651153">
      <w:pPr>
        <w:pStyle w:val="TH"/>
      </w:pPr>
      <w:r w:rsidRPr="00495D84">
        <w:lastRenderedPageBreak/>
        <w:t>Table A.3.36.</w:t>
      </w:r>
      <w:del w:id="12" w:author="CATT_#117" w:date="2025-11-22T02:45:00Z">
        <w:r w:rsidRPr="00495D84" w:rsidDel="00651153">
          <w:delText>3</w:delText>
        </w:r>
      </w:del>
      <w:ins w:id="13" w:author="CATT_#117" w:date="2025-11-22T02:45:00Z">
        <w:r>
          <w:rPr>
            <w:rFonts w:hint="eastAsia"/>
            <w:lang w:eastAsia="zh-CN"/>
          </w:rPr>
          <w:t>4</w:t>
        </w:r>
      </w:ins>
      <w:r w:rsidRPr="00495D84">
        <w:t xml:space="preserve">-2: Test cases configuring </w:t>
      </w:r>
      <w:proofErr w:type="spellStart"/>
      <w:r w:rsidRPr="00495D84">
        <w:t>EphemerisInfo</w:t>
      </w:r>
      <w:proofErr w:type="spellEnd"/>
      <w:r w:rsidRPr="00495D84">
        <w:t xml:space="preserve">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651153" w:rsidRPr="00495D84" w14:paraId="030F6599" w14:textId="77777777" w:rsidTr="00651153">
        <w:trPr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85280" w14:textId="77777777" w:rsidR="00651153" w:rsidRPr="00495D84" w:rsidRDefault="00651153" w:rsidP="00651153">
            <w:pPr>
              <w:pStyle w:val="TAH"/>
            </w:pPr>
            <w:r w:rsidRPr="00495D84">
              <w:rPr>
                <w:lang w:eastAsia="fr-FR"/>
              </w:rPr>
              <w:t>Functional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Area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1E4B2" w14:textId="77777777" w:rsidR="00651153" w:rsidRPr="00495D84" w:rsidRDefault="00651153" w:rsidP="00651153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Test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Case</w:t>
            </w:r>
          </w:p>
        </w:tc>
      </w:tr>
      <w:tr w:rsidR="00651153" w:rsidRPr="00495D84" w14:paraId="70A03D20" w14:textId="77777777" w:rsidTr="00651153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94566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RRC_IDLE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state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mobility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810FA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14.1.1</w:t>
            </w:r>
          </w:p>
        </w:tc>
      </w:tr>
      <w:tr w:rsidR="00651153" w:rsidRPr="00495D84" w14:paraId="7A6F91AE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4E55DA74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A6849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14.1.2</w:t>
            </w:r>
          </w:p>
        </w:tc>
      </w:tr>
      <w:tr w:rsidR="00651153" w:rsidRPr="00495D84" w14:paraId="38DB0572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2534C642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6AA2A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14.1.5</w:t>
            </w:r>
          </w:p>
        </w:tc>
      </w:tr>
      <w:tr w:rsidR="00651153" w:rsidRPr="00495D84" w14:paraId="54552935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456CA760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DFA38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14.1.6</w:t>
            </w:r>
          </w:p>
        </w:tc>
      </w:tr>
      <w:tr w:rsidR="00651153" w:rsidRPr="00495D84" w14:paraId="370F5222" w14:textId="77777777" w:rsidTr="00651153">
        <w:trPr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AC1A0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2FC21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14.2.1.1</w:t>
            </w:r>
          </w:p>
        </w:tc>
      </w:tr>
      <w:tr w:rsidR="00651153" w:rsidRPr="00495D84" w14:paraId="3F2BC355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1CEBB84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C96A3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14.2.1.2</w:t>
            </w:r>
          </w:p>
        </w:tc>
      </w:tr>
      <w:tr w:rsidR="00651153" w:rsidRPr="00495D84" w14:paraId="0AA9D037" w14:textId="77777777" w:rsidTr="00651153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15EBC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RRC Connection Mobility Control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C1762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14.2.2.1</w:t>
            </w:r>
          </w:p>
        </w:tc>
      </w:tr>
      <w:tr w:rsidR="00651153" w:rsidRPr="00495D84" w14:paraId="609D630F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2FA577A4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BA81D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14.2.2.2</w:t>
            </w:r>
          </w:p>
        </w:tc>
      </w:tr>
      <w:tr w:rsidR="00651153" w:rsidRPr="00495D84" w14:paraId="2AD87D94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10EE2053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ADCE2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14.2.2.3</w:t>
            </w:r>
          </w:p>
        </w:tc>
      </w:tr>
      <w:tr w:rsidR="00651153" w:rsidRPr="00495D84" w14:paraId="3F7F4F7E" w14:textId="77777777" w:rsidTr="00651153">
        <w:trPr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66870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Timing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16A13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14.3.2</w:t>
            </w:r>
          </w:p>
        </w:tc>
      </w:tr>
      <w:tr w:rsidR="00651153" w:rsidRPr="00495D84" w14:paraId="6EE38BB2" w14:textId="77777777" w:rsidTr="00651153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96087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Radio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Link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Monitoring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8E704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14.4.1.3</w:t>
            </w:r>
          </w:p>
        </w:tc>
      </w:tr>
      <w:tr w:rsidR="00651153" w:rsidRPr="00495D84" w14:paraId="1B08CFB5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2A73269F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7E73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14.4.1.4</w:t>
            </w:r>
          </w:p>
        </w:tc>
      </w:tr>
      <w:tr w:rsidR="00651153" w:rsidRPr="00495D84" w14:paraId="27C12573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3C1502A2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2DD51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14.4.1.7</w:t>
            </w:r>
          </w:p>
        </w:tc>
      </w:tr>
      <w:tr w:rsidR="00651153" w:rsidRPr="00495D84" w14:paraId="1153821F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37C66905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7C027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14.4.1.8</w:t>
            </w:r>
          </w:p>
        </w:tc>
      </w:tr>
      <w:tr w:rsidR="00651153" w:rsidRPr="00495D84" w14:paraId="329D613C" w14:textId="77777777" w:rsidTr="00651153">
        <w:trPr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38C98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BFD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and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LR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procedures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578F0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14.4.2.2</w:t>
            </w:r>
          </w:p>
        </w:tc>
      </w:tr>
      <w:tr w:rsidR="00651153" w:rsidRPr="00495D84" w14:paraId="5B122BA6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5AA810AA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429BD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14.4.2.4</w:t>
            </w:r>
          </w:p>
        </w:tc>
      </w:tr>
      <w:tr w:rsidR="00651153" w:rsidRPr="00495D84" w14:paraId="26BCE9DE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3216009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E2638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14.4.2.6</w:t>
            </w:r>
          </w:p>
        </w:tc>
      </w:tr>
      <w:tr w:rsidR="00651153" w:rsidRPr="00495D84" w14:paraId="2198B3A7" w14:textId="77777777" w:rsidTr="00651153">
        <w:trPr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4B3FA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Active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BWP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switch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95EDB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14.4.3.2</w:t>
            </w:r>
          </w:p>
        </w:tc>
      </w:tr>
      <w:tr w:rsidR="00651153" w:rsidRPr="00495D84" w14:paraId="237AA219" w14:textId="77777777" w:rsidTr="00651153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0DB11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Intra-frequency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10D5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14.5.1.2</w:t>
            </w:r>
          </w:p>
        </w:tc>
      </w:tr>
      <w:tr w:rsidR="00651153" w:rsidRPr="00495D84" w14:paraId="50B25DE3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32A94F7B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AF694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14.5.1.4</w:t>
            </w:r>
          </w:p>
        </w:tc>
      </w:tr>
      <w:tr w:rsidR="00651153" w:rsidRPr="00495D84" w14:paraId="78170ABD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65C8AA4D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A27D5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14.5.1.6</w:t>
            </w:r>
          </w:p>
        </w:tc>
      </w:tr>
      <w:tr w:rsidR="00651153" w:rsidRPr="00495D84" w14:paraId="47FA9479" w14:textId="77777777" w:rsidTr="00651153">
        <w:trPr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3F83C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Inter-frequency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6EE23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14.5.2.2</w:t>
            </w:r>
          </w:p>
        </w:tc>
      </w:tr>
      <w:tr w:rsidR="00651153" w:rsidRPr="00495D84" w14:paraId="2907B465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731EC50A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9FDBA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14.5.2.4</w:t>
            </w:r>
          </w:p>
        </w:tc>
      </w:tr>
      <w:tr w:rsidR="00651153" w:rsidRPr="00495D84" w14:paraId="68920A34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27A048DB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7BBF2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14.5.2.6</w:t>
            </w:r>
          </w:p>
        </w:tc>
      </w:tr>
      <w:tr w:rsidR="00651153" w:rsidRPr="00495D84" w14:paraId="19EE9C7A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459E5E2F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FFD20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14.5.2.8</w:t>
            </w:r>
          </w:p>
        </w:tc>
      </w:tr>
      <w:tr w:rsidR="00651153" w:rsidRPr="00495D84" w14:paraId="1FF691D8" w14:textId="77777777" w:rsidTr="00651153">
        <w:trPr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5C4B7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89CDC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14.5.3.2</w:t>
            </w:r>
          </w:p>
        </w:tc>
      </w:tr>
      <w:tr w:rsidR="00651153" w:rsidRPr="00495D84" w14:paraId="362168A4" w14:textId="77777777" w:rsidTr="00651153">
        <w:trPr>
          <w:jc w:val="center"/>
        </w:trPr>
        <w:tc>
          <w:tcPr>
            <w:tcW w:w="3870" w:type="dxa"/>
            <w:vMerge/>
            <w:vAlign w:val="center"/>
            <w:hideMark/>
          </w:tcPr>
          <w:p w14:paraId="5145D0ED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CFC8B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14.5.3.4</w:t>
            </w:r>
          </w:p>
        </w:tc>
      </w:tr>
      <w:tr w:rsidR="00651153" w:rsidRPr="00495D84" w14:paraId="5BC8967B" w14:textId="77777777" w:rsidTr="00651153">
        <w:trPr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83711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58B3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14.6.1.2</w:t>
            </w:r>
          </w:p>
        </w:tc>
      </w:tr>
      <w:tr w:rsidR="00651153" w:rsidRPr="00495D84" w14:paraId="33A3BD02" w14:textId="77777777" w:rsidTr="00651153">
        <w:trPr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1C327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SS-RSRQ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87A2C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14.6.2.2</w:t>
            </w:r>
          </w:p>
        </w:tc>
      </w:tr>
      <w:tr w:rsidR="00651153" w:rsidRPr="00495D84" w14:paraId="68256444" w14:textId="77777777" w:rsidTr="00651153">
        <w:trPr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6B318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SS-SINR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1707E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14.6.3.2</w:t>
            </w:r>
          </w:p>
        </w:tc>
      </w:tr>
      <w:tr w:rsidR="00651153" w:rsidRPr="00495D84" w14:paraId="662B49DE" w14:textId="77777777" w:rsidTr="00651153">
        <w:trPr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48461" w14:textId="77777777" w:rsidR="00651153" w:rsidRPr="00495D84" w:rsidRDefault="00651153" w:rsidP="00651153">
            <w:pPr>
              <w:pStyle w:val="TAL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L1-RSRP</w:t>
            </w:r>
            <w:r>
              <w:rPr>
                <w:snapToGrid w:val="0"/>
                <w:lang w:eastAsia="fr-FR"/>
              </w:rPr>
              <w:t xml:space="preserve"> </w:t>
            </w:r>
            <w:r w:rsidRPr="00495D84">
              <w:rPr>
                <w:snapToGrid w:val="0"/>
                <w:lang w:eastAsia="fr-FR"/>
              </w:rPr>
              <w:t>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76ADB" w14:textId="77777777" w:rsidR="00651153" w:rsidRPr="00495D84" w:rsidRDefault="00651153" w:rsidP="00651153">
            <w:pPr>
              <w:pStyle w:val="TAC"/>
              <w:rPr>
                <w:snapToGrid w:val="0"/>
                <w:lang w:eastAsia="fr-FR"/>
              </w:rPr>
            </w:pPr>
            <w:r w:rsidRPr="00495D84">
              <w:rPr>
                <w:snapToGrid w:val="0"/>
                <w:lang w:eastAsia="fr-FR"/>
              </w:rPr>
              <w:t>A.</w:t>
            </w:r>
            <w:r w:rsidRPr="00495D84">
              <w:rPr>
                <w:lang w:eastAsia="fr-FR"/>
              </w:rPr>
              <w:t>14.6.4.2</w:t>
            </w:r>
          </w:p>
        </w:tc>
      </w:tr>
    </w:tbl>
    <w:p w14:paraId="25BDC296" w14:textId="77777777" w:rsidR="00651153" w:rsidRPr="00495D84" w:rsidRDefault="00651153" w:rsidP="00651153"/>
    <w:p w14:paraId="7BDEAE69" w14:textId="3B28E895" w:rsidR="00651153" w:rsidRPr="00495D84" w:rsidRDefault="00651153" w:rsidP="00651153">
      <w:pPr>
        <w:pStyle w:val="3"/>
      </w:pPr>
      <w:r w:rsidRPr="00495D84">
        <w:t>A.3.36</w:t>
      </w:r>
      <w:proofErr w:type="gramStart"/>
      <w:r w:rsidRPr="00495D84">
        <w:t>.</w:t>
      </w:r>
      <w:proofErr w:type="gramEnd"/>
      <w:del w:id="14" w:author="CATT_#117" w:date="2025-11-22T02:46:00Z">
        <w:r w:rsidRPr="00495D84" w:rsidDel="00651153">
          <w:delText>4</w:delText>
        </w:r>
      </w:del>
      <w:ins w:id="15" w:author="CATT_#117" w:date="2025-11-22T02:46:00Z">
        <w:r>
          <w:rPr>
            <w:rFonts w:hint="eastAsia"/>
            <w:lang w:eastAsia="zh-CN"/>
          </w:rPr>
          <w:t>5</w:t>
        </w:r>
      </w:ins>
      <w:r w:rsidRPr="00495D84">
        <w:tab/>
        <w:t xml:space="preserve">General </w:t>
      </w:r>
      <w:r w:rsidRPr="00495D84">
        <w:rPr>
          <w:rFonts w:hint="eastAsia"/>
          <w:lang w:eastAsia="zh-CN"/>
        </w:rPr>
        <w:t>setup</w:t>
      </w:r>
      <w:r w:rsidRPr="00495D84">
        <w:t xml:space="preserve"> for SIB19</w:t>
      </w:r>
    </w:p>
    <w:p w14:paraId="28D5DBA5" w14:textId="2B6F663C" w:rsidR="00651153" w:rsidRPr="00495D84" w:rsidRDefault="00651153" w:rsidP="00651153">
      <w:r w:rsidRPr="00495D84">
        <w:t xml:space="preserve">The general parameters for SIB19 setup is specified in </w:t>
      </w:r>
      <w:r>
        <w:t>table</w:t>
      </w:r>
      <w:r w:rsidRPr="00495D84">
        <w:t xml:space="preserve"> A.3.36.</w:t>
      </w:r>
      <w:ins w:id="16" w:author="CATT_#117" w:date="2025-11-22T02:46:00Z">
        <w:r>
          <w:rPr>
            <w:rFonts w:hint="eastAsia"/>
            <w:lang w:eastAsia="zh-CN"/>
          </w:rPr>
          <w:t>5</w:t>
        </w:r>
      </w:ins>
      <w:del w:id="17" w:author="CATT_#117" w:date="2025-11-22T02:46:00Z">
        <w:r w:rsidRPr="00495D84" w:rsidDel="00651153">
          <w:delText>4</w:delText>
        </w:r>
      </w:del>
      <w:r w:rsidRPr="00495D84">
        <w:t xml:space="preserve">-1. </w:t>
      </w:r>
    </w:p>
    <w:p w14:paraId="2F581931" w14:textId="6BB1D7EC" w:rsidR="00651153" w:rsidRPr="00495D84" w:rsidRDefault="00651153" w:rsidP="00651153">
      <w:pPr>
        <w:pStyle w:val="TH"/>
      </w:pPr>
      <w:r w:rsidRPr="00495D84">
        <w:t>Table A.3.36.</w:t>
      </w:r>
      <w:ins w:id="18" w:author="CATT_#117" w:date="2025-11-22T02:46:00Z">
        <w:r>
          <w:rPr>
            <w:rFonts w:hint="eastAsia"/>
            <w:lang w:eastAsia="zh-CN"/>
          </w:rPr>
          <w:t>5</w:t>
        </w:r>
      </w:ins>
      <w:del w:id="19" w:author="CATT_#117" w:date="2025-11-22T02:46:00Z">
        <w:r w:rsidRPr="00495D84" w:rsidDel="00651153">
          <w:delText>2</w:delText>
        </w:r>
      </w:del>
      <w:r w:rsidRPr="00495D84">
        <w:t>-1: Test cases for NTN specific requirements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651153" w:rsidRPr="00495D84" w14:paraId="69DB7CBF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34E1" w14:textId="77777777" w:rsidR="00651153" w:rsidRPr="00495D84" w:rsidRDefault="00651153" w:rsidP="00651153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91E6" w14:textId="77777777" w:rsidR="00651153" w:rsidRPr="00495D84" w:rsidRDefault="00651153" w:rsidP="00651153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20F8E" w14:textId="77777777" w:rsidR="00651153" w:rsidRPr="00495D84" w:rsidRDefault="00651153" w:rsidP="00651153">
            <w:pPr>
              <w:pStyle w:val="TAH"/>
              <w:rPr>
                <w:lang w:eastAsia="fr-FR"/>
              </w:rPr>
            </w:pPr>
            <w:r w:rsidRPr="00495D84">
              <w:rPr>
                <w:lang w:eastAsia="fr-FR"/>
              </w:rPr>
              <w:t>Test</w:t>
            </w:r>
            <w:r>
              <w:rPr>
                <w:lang w:eastAsia="fr-FR"/>
              </w:rPr>
              <w:t xml:space="preserve"> </w:t>
            </w:r>
            <w:r w:rsidRPr="00495D84">
              <w:rPr>
                <w:lang w:eastAsia="fr-FR"/>
              </w:rPr>
              <w:t>1</w:t>
            </w:r>
          </w:p>
        </w:tc>
      </w:tr>
      <w:tr w:rsidR="00651153" w:rsidRPr="00495D84" w14:paraId="440401BB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424" w14:textId="77777777" w:rsidR="00651153" w:rsidRPr="00495D84" w:rsidRDefault="00651153" w:rsidP="00651153">
            <w:pPr>
              <w:pStyle w:val="TAL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F102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C1F3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LEO: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2.56</w:t>
            </w:r>
          </w:p>
          <w:p w14:paraId="71577A84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GEO: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10.24</w:t>
            </w:r>
          </w:p>
        </w:tc>
      </w:tr>
      <w:tr w:rsidR="00651153" w:rsidRPr="00495D84" w14:paraId="1BF52FE8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2C70" w14:textId="77777777" w:rsidR="00651153" w:rsidRPr="00495D84" w:rsidRDefault="00651153" w:rsidP="0065115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5CC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62D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LEO: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5</w:t>
            </w:r>
          </w:p>
          <w:p w14:paraId="79ADCF43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GEO: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900</w:t>
            </w:r>
          </w:p>
        </w:tc>
      </w:tr>
      <w:tr w:rsidR="00651153" w:rsidRPr="00495D84" w14:paraId="05FF4917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BA6C8" w14:textId="77777777" w:rsidR="00651153" w:rsidRPr="00495D84" w:rsidRDefault="00651153" w:rsidP="0065115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15C9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6C4D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LEO: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14</w:t>
            </w:r>
          </w:p>
          <w:p w14:paraId="6B21AD39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GEO: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258</w:t>
            </w:r>
          </w:p>
        </w:tc>
      </w:tr>
      <w:tr w:rsidR="00651153" w:rsidRPr="00495D84" w14:paraId="4F06C119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3A1B1" w14:textId="77777777" w:rsidR="00651153" w:rsidRPr="00495D84" w:rsidRDefault="00651153" w:rsidP="0065115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kmac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CED3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7874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Not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configured</w:t>
            </w:r>
          </w:p>
        </w:tc>
      </w:tr>
      <w:tr w:rsidR="00651153" w:rsidRPr="00495D84" w14:paraId="62BD5AA1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AB672" w14:textId="77777777" w:rsidR="00651153" w:rsidRPr="00495D84" w:rsidRDefault="00651153" w:rsidP="00651153">
            <w:pPr>
              <w:pStyle w:val="TAL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0F80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467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034EF882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AAC08" w14:textId="77777777" w:rsidR="00651153" w:rsidRPr="00495D84" w:rsidRDefault="00651153" w:rsidP="00651153">
            <w:pPr>
              <w:pStyle w:val="TAL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64B4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3744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20127C4C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4DAD" w14:textId="77777777" w:rsidR="00651153" w:rsidRPr="00495D84" w:rsidRDefault="00651153" w:rsidP="00651153">
            <w:pPr>
              <w:pStyle w:val="TAL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8D0A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8306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2B5CCD24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73C1E" w14:textId="77777777" w:rsidR="00651153" w:rsidRPr="00495D84" w:rsidRDefault="00651153" w:rsidP="0065115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E978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EA2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5A5EFB5F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6B213" w14:textId="77777777" w:rsidR="00651153" w:rsidRPr="00495D84" w:rsidRDefault="00651153" w:rsidP="00651153">
            <w:pPr>
              <w:pStyle w:val="TAL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4E22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FEA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44E818AE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E63C6" w14:textId="77777777" w:rsidR="00651153" w:rsidRPr="00495D84" w:rsidRDefault="00651153" w:rsidP="00651153">
            <w:pPr>
              <w:pStyle w:val="TAL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ADC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226" w14:textId="77777777" w:rsidR="00651153" w:rsidRPr="00495D84" w:rsidRDefault="00651153" w:rsidP="00651153">
            <w:pPr>
              <w:pStyle w:val="TAC"/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  <w:tr w:rsidR="00651153" w:rsidRPr="00495D84" w14:paraId="4D6EE291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7B2FD" w14:textId="77777777" w:rsidR="00651153" w:rsidRPr="00495D84" w:rsidRDefault="00651153" w:rsidP="00651153">
            <w:pPr>
              <w:pStyle w:val="TAL"/>
              <w:rPr>
                <w:szCs w:val="18"/>
              </w:rPr>
            </w:pPr>
            <w:r w:rsidRPr="00495D84"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5D58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CBF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Not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configured</w:t>
            </w:r>
          </w:p>
        </w:tc>
      </w:tr>
    </w:tbl>
    <w:p w14:paraId="31F6C3F2" w14:textId="77777777" w:rsidR="00651153" w:rsidRPr="00495D84" w:rsidRDefault="00651153" w:rsidP="00651153"/>
    <w:p w14:paraId="62C7EAA3" w14:textId="7729766D" w:rsidR="00651153" w:rsidRPr="00495D84" w:rsidRDefault="00651153" w:rsidP="00651153">
      <w:pPr>
        <w:pStyle w:val="3"/>
        <w:rPr>
          <w:b/>
          <w:bCs/>
        </w:rPr>
      </w:pPr>
      <w:r w:rsidRPr="00495D84">
        <w:lastRenderedPageBreak/>
        <w:t>A.3.36</w:t>
      </w:r>
      <w:proofErr w:type="gramStart"/>
      <w:r w:rsidRPr="00495D84">
        <w:t>.</w:t>
      </w:r>
      <w:proofErr w:type="gramEnd"/>
      <w:del w:id="20" w:author="CATT_#117" w:date="2025-11-22T02:46:00Z">
        <w:r w:rsidRPr="00495D84" w:rsidDel="00651153">
          <w:delText>5</w:delText>
        </w:r>
      </w:del>
      <w:ins w:id="21" w:author="CATT_#117" w:date="2025-11-22T02:46:00Z">
        <w:r>
          <w:rPr>
            <w:rFonts w:hint="eastAsia"/>
            <w:lang w:eastAsia="zh-CN"/>
          </w:rPr>
          <w:t>6</w:t>
        </w:r>
      </w:ins>
      <w:r w:rsidRPr="00495D84">
        <w:tab/>
        <w:t>Satellite specific parameters configuration</w:t>
      </w:r>
    </w:p>
    <w:p w14:paraId="2A81533F" w14:textId="2E5CE45A" w:rsidR="00651153" w:rsidRPr="00495D84" w:rsidRDefault="00651153" w:rsidP="00651153">
      <w:pPr>
        <w:pStyle w:val="4"/>
        <w:rPr>
          <w:lang w:eastAsia="zh-CN"/>
        </w:rPr>
      </w:pPr>
      <w:r w:rsidRPr="00495D84">
        <w:t>A.3.36</w:t>
      </w:r>
      <w:proofErr w:type="gramStart"/>
      <w:r w:rsidRPr="00495D84">
        <w:t>.</w:t>
      </w:r>
      <w:proofErr w:type="gramEnd"/>
      <w:del w:id="22" w:author="CATT_#117" w:date="2025-11-22T02:46:00Z">
        <w:r w:rsidRPr="00495D84" w:rsidDel="00651153">
          <w:rPr>
            <w:lang w:eastAsia="zh-CN"/>
          </w:rPr>
          <w:delText>5</w:delText>
        </w:r>
      </w:del>
      <w:ins w:id="23" w:author="CATT_#117" w:date="2025-11-22T02:46:00Z">
        <w:r>
          <w:rPr>
            <w:rFonts w:hint="eastAsia"/>
            <w:lang w:eastAsia="zh-CN"/>
          </w:rPr>
          <w:t>6</w:t>
        </w:r>
      </w:ins>
      <w:r w:rsidRPr="00495D84">
        <w:rPr>
          <w:lang w:eastAsia="zh-CN"/>
        </w:rPr>
        <w:t>.1</w:t>
      </w:r>
      <w:r w:rsidRPr="00495D84">
        <w:rPr>
          <w:lang w:eastAsia="zh-CN"/>
        </w:rPr>
        <w:tab/>
        <w:t>Satellite specific configuration for serving cell</w:t>
      </w:r>
    </w:p>
    <w:p w14:paraId="3E635E2B" w14:textId="2450E3A1" w:rsidR="00651153" w:rsidRPr="00495D84" w:rsidRDefault="00651153" w:rsidP="00651153">
      <w:pPr>
        <w:pStyle w:val="TH"/>
      </w:pPr>
      <w:r w:rsidRPr="00495D84">
        <w:t>Table A.3.36.</w:t>
      </w:r>
      <w:del w:id="24" w:author="CATT_#117" w:date="2025-11-22T02:46:00Z">
        <w:r w:rsidRPr="00495D84" w:rsidDel="00651153">
          <w:delText>5</w:delText>
        </w:r>
      </w:del>
      <w:ins w:id="25" w:author="CATT_#117" w:date="2025-11-22T02:46:00Z">
        <w:r>
          <w:rPr>
            <w:rFonts w:hint="eastAsia"/>
            <w:lang w:eastAsia="zh-CN"/>
          </w:rPr>
          <w:t>6</w:t>
        </w:r>
      </w:ins>
      <w:r w:rsidRPr="00495D84">
        <w:t>.1-1: Satellite specific configuration pattern 1 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651153" w:rsidRPr="00495D84" w14:paraId="5677FF4F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8000" w14:textId="77777777" w:rsidR="00651153" w:rsidRPr="00495D84" w:rsidRDefault="00651153" w:rsidP="00651153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B3473" w14:textId="77777777" w:rsidR="00651153" w:rsidRPr="00495D84" w:rsidRDefault="00651153" w:rsidP="00651153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SSC.1</w:t>
            </w:r>
          </w:p>
        </w:tc>
      </w:tr>
      <w:tr w:rsidR="00651153" w:rsidRPr="00495D84" w14:paraId="616A5B18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6A3E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9F9E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3999D46A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9ABC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F12B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900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6673BAF4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6BF85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496E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258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651153" w:rsidRPr="00495D84" w14:paraId="52A6836E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8131D" w14:textId="77777777" w:rsidR="00651153" w:rsidRPr="00495D84" w:rsidRDefault="00651153" w:rsidP="0065115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E54C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6A0D3DE4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0CEAB3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C9C4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61606968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3DEE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8EBC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53148703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8B3F1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F361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316D8F19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C4F76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45C0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60EF1435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77C56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E04F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4EE72978" w14:textId="77777777" w:rsidR="00651153" w:rsidRPr="00495D84" w:rsidRDefault="00651153" w:rsidP="00651153"/>
    <w:p w14:paraId="152EAFDF" w14:textId="1A5E53FA" w:rsidR="00651153" w:rsidRPr="00495D84" w:rsidRDefault="00651153" w:rsidP="00651153">
      <w:pPr>
        <w:pStyle w:val="TH"/>
      </w:pPr>
      <w:r w:rsidRPr="00495D84">
        <w:t>Table A.3.36.</w:t>
      </w:r>
      <w:del w:id="26" w:author="CATT_#117" w:date="2025-11-22T02:46:00Z">
        <w:r w:rsidRPr="00495D84" w:rsidDel="00651153">
          <w:delText>5</w:delText>
        </w:r>
      </w:del>
      <w:ins w:id="27" w:author="CATT_#117" w:date="2025-11-22T02:46:00Z">
        <w:r>
          <w:rPr>
            <w:rFonts w:hint="eastAsia"/>
            <w:lang w:eastAsia="zh-CN"/>
          </w:rPr>
          <w:t>6</w:t>
        </w:r>
      </w:ins>
      <w:r w:rsidRPr="00495D84">
        <w:t>.1-2: Satellite specific configuration pattern 2 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651153" w:rsidRPr="00495D84" w14:paraId="4E326B2D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B83B" w14:textId="77777777" w:rsidR="00651153" w:rsidRPr="00495D84" w:rsidRDefault="00651153" w:rsidP="00651153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18E70" w14:textId="77777777" w:rsidR="00651153" w:rsidRPr="00495D84" w:rsidRDefault="00651153" w:rsidP="00651153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SSC.2</w:t>
            </w:r>
          </w:p>
        </w:tc>
      </w:tr>
      <w:tr w:rsidR="00651153" w:rsidRPr="00495D84" w14:paraId="28610133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8D5D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17D4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59FCE8BF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CB8F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F21D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5905EDC5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9D9A7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B596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651153" w:rsidRPr="00495D84" w14:paraId="179FA334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F73D5" w14:textId="77777777" w:rsidR="00651153" w:rsidRPr="00495D84" w:rsidRDefault="00651153" w:rsidP="0065115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A757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451CDBFE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4B943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2219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268A4861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80FA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FD19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106801C9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76FBC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3626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3D2747F4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9356B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298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27842076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02C91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0BF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12DE16E0" w14:textId="77777777" w:rsidR="00651153" w:rsidRPr="00495D84" w:rsidRDefault="00651153" w:rsidP="00651153"/>
    <w:p w14:paraId="6D205834" w14:textId="36E801A4" w:rsidR="00651153" w:rsidRPr="00495D84" w:rsidRDefault="00651153" w:rsidP="00651153">
      <w:pPr>
        <w:pStyle w:val="4"/>
        <w:rPr>
          <w:lang w:eastAsia="zh-CN"/>
        </w:rPr>
      </w:pPr>
      <w:r w:rsidRPr="00495D84">
        <w:t>A.3.36</w:t>
      </w:r>
      <w:proofErr w:type="gramStart"/>
      <w:r w:rsidRPr="00495D84">
        <w:t>.</w:t>
      </w:r>
      <w:proofErr w:type="gramEnd"/>
      <w:del w:id="28" w:author="CATT_#117" w:date="2025-11-22T02:47:00Z">
        <w:r w:rsidRPr="00495D84" w:rsidDel="00651153">
          <w:rPr>
            <w:lang w:eastAsia="zh-CN"/>
          </w:rPr>
          <w:delText>5</w:delText>
        </w:r>
      </w:del>
      <w:ins w:id="29" w:author="CATT_#117" w:date="2025-11-22T02:47:00Z">
        <w:r>
          <w:rPr>
            <w:rFonts w:hint="eastAsia"/>
            <w:lang w:eastAsia="zh-CN"/>
          </w:rPr>
          <w:t>6</w:t>
        </w:r>
      </w:ins>
      <w:r w:rsidRPr="00495D84">
        <w:rPr>
          <w:lang w:eastAsia="zh-CN"/>
        </w:rPr>
        <w:t>.2</w:t>
      </w:r>
      <w:r w:rsidRPr="00495D84">
        <w:rPr>
          <w:lang w:eastAsia="zh-CN"/>
        </w:rPr>
        <w:tab/>
        <w:t>Satellite specific configuration for neighbour cell</w:t>
      </w:r>
    </w:p>
    <w:p w14:paraId="0CE4B203" w14:textId="597DFBED" w:rsidR="00651153" w:rsidRPr="00495D84" w:rsidRDefault="00651153" w:rsidP="00651153">
      <w:pPr>
        <w:pStyle w:val="TH"/>
      </w:pPr>
      <w:r w:rsidRPr="00495D84">
        <w:t>Table A.3.36.</w:t>
      </w:r>
      <w:del w:id="30" w:author="CATT_#117" w:date="2025-11-22T02:47:00Z">
        <w:r w:rsidRPr="00495D84" w:rsidDel="00651153">
          <w:delText>5</w:delText>
        </w:r>
      </w:del>
      <w:ins w:id="31" w:author="CATT_#117" w:date="2025-11-22T02:47:00Z">
        <w:r>
          <w:rPr>
            <w:rFonts w:hint="eastAsia"/>
            <w:lang w:eastAsia="zh-CN"/>
          </w:rPr>
          <w:t>6</w:t>
        </w:r>
      </w:ins>
      <w:r w:rsidRPr="00495D84">
        <w:t>.2-1: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651153" w:rsidRPr="00495D84" w14:paraId="3A26C6BB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DEF4" w14:textId="77777777" w:rsidR="00651153" w:rsidRPr="00495D84" w:rsidRDefault="00651153" w:rsidP="00651153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F0385" w14:textId="77777777" w:rsidR="00651153" w:rsidRPr="00495D84" w:rsidRDefault="00651153" w:rsidP="00651153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NSC.1</w:t>
            </w:r>
          </w:p>
        </w:tc>
      </w:tr>
      <w:tr w:rsidR="00651153" w:rsidRPr="00495D84" w14:paraId="7210B55A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BD5C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72ED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0596F101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33F0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36D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900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557F6860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87621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7D64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zh-CN"/>
              </w:rPr>
              <w:t>258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651153" w:rsidRPr="00495D84" w14:paraId="03AEC8DB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41F3E" w14:textId="77777777" w:rsidR="00651153" w:rsidRPr="00495D84" w:rsidRDefault="00651153" w:rsidP="0065115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45F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34E53B4E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C32F4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99B9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4770E7F2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E4CB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2832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74CE991C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F0A53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0313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7EF92895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4C3A1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C616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4EADAECC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6E03A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3E7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7817A5B1" w14:textId="77777777" w:rsidR="00651153" w:rsidRPr="00495D84" w:rsidRDefault="00651153" w:rsidP="00651153">
      <w:r>
        <w:t>.</w:t>
      </w:r>
    </w:p>
    <w:p w14:paraId="3E3C727C" w14:textId="13261C6B" w:rsidR="00651153" w:rsidRPr="00495D84" w:rsidRDefault="00651153" w:rsidP="00651153">
      <w:pPr>
        <w:pStyle w:val="TH"/>
      </w:pPr>
      <w:r w:rsidRPr="00495D84">
        <w:lastRenderedPageBreak/>
        <w:t>Table A.3.36.</w:t>
      </w:r>
      <w:del w:id="32" w:author="CATT_#117" w:date="2025-11-22T02:47:00Z">
        <w:r w:rsidRPr="00495D84" w:rsidDel="00651153">
          <w:delText>5</w:delText>
        </w:r>
      </w:del>
      <w:ins w:id="33" w:author="CATT_#117" w:date="2025-11-22T02:47:00Z">
        <w:r>
          <w:rPr>
            <w:rFonts w:hint="eastAsia"/>
            <w:lang w:eastAsia="zh-CN"/>
          </w:rPr>
          <w:t>6</w:t>
        </w:r>
      </w:ins>
      <w:r w:rsidRPr="00495D84">
        <w:t>.2-2: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651153" w:rsidRPr="00495D84" w14:paraId="79125B88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CA34" w14:textId="77777777" w:rsidR="00651153" w:rsidRPr="00495D84" w:rsidRDefault="00651153" w:rsidP="00651153">
            <w:pPr>
              <w:pStyle w:val="TAH"/>
              <w:ind w:left="1600" w:hanging="400"/>
              <w:rPr>
                <w:lang w:eastAsia="fr-FR"/>
              </w:rPr>
            </w:pPr>
            <w:r w:rsidRPr="00495D84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9E77C" w14:textId="77777777" w:rsidR="00651153" w:rsidRPr="00495D84" w:rsidRDefault="00651153" w:rsidP="00651153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495D84">
              <w:rPr>
                <w:lang w:eastAsia="fr-FR"/>
              </w:rPr>
              <w:t>NSC.2</w:t>
            </w:r>
          </w:p>
        </w:tc>
      </w:tr>
      <w:tr w:rsidR="00651153" w:rsidRPr="00495D84" w14:paraId="0C6A3980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684A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r w:rsidRPr="00495D84">
              <w:rPr>
                <w:szCs w:val="18"/>
                <w:lang w:eastAsia="zh-CN"/>
              </w:rPr>
              <w:t>Interval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adjacent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epoch</w:t>
            </w:r>
            <w:r>
              <w:rPr>
                <w:szCs w:val="18"/>
                <w:lang w:eastAsia="zh-CN"/>
              </w:rPr>
              <w:t xml:space="preserve"> </w:t>
            </w:r>
            <w:r w:rsidRPr="00495D84">
              <w:rPr>
                <w:szCs w:val="18"/>
                <w:lang w:eastAsia="zh-CN"/>
              </w:rPr>
              <w:t>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D0B2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125DC2D1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8823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019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</w:p>
        </w:tc>
      </w:tr>
      <w:tr w:rsidR="00651153" w:rsidRPr="00495D84" w14:paraId="185792FA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77656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cellSpecificKoffset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93BD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rPr>
                <w:rFonts w:cs="Arial"/>
                <w:szCs w:val="18"/>
                <w:lang w:eastAsia="zh-CN"/>
              </w:rPr>
              <w:t>14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5D84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651153" w:rsidRPr="00495D84" w14:paraId="3688EBAF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E4813" w14:textId="77777777" w:rsidR="00651153" w:rsidRPr="00495D84" w:rsidRDefault="00651153" w:rsidP="0065115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95D84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724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78272EA9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6569E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AE28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0BF5A2B9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0C72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95D84">
              <w:rPr>
                <w:szCs w:val="18"/>
              </w:rPr>
              <w:t>ta-</w:t>
            </w:r>
            <w:proofErr w:type="spellStart"/>
            <w:r w:rsidRPr="00495D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3F6A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651153" w:rsidRPr="00495D84" w14:paraId="0D3BF977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0452F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95D84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FBD6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402AAEE3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E10F6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9930" w14:textId="77777777" w:rsidR="00651153" w:rsidRPr="00495D84" w:rsidRDefault="00651153" w:rsidP="00651153">
            <w:pPr>
              <w:pStyle w:val="TAC"/>
              <w:rPr>
                <w:rFonts w:cs="Arial"/>
                <w:szCs w:val="18"/>
              </w:rPr>
            </w:pPr>
            <w:r w:rsidRPr="00495D84">
              <w:rPr>
                <w:rFonts w:cs="Arial"/>
                <w:szCs w:val="18"/>
              </w:rPr>
              <w:t>linear</w:t>
            </w:r>
          </w:p>
        </w:tc>
      </w:tr>
      <w:tr w:rsidR="00651153" w:rsidRPr="00495D84" w14:paraId="55DFEC86" w14:textId="77777777" w:rsidTr="0065115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41C3F" w14:textId="77777777" w:rsidR="00651153" w:rsidRPr="00495D84" w:rsidRDefault="00651153" w:rsidP="0065115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95D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84D" w14:textId="77777777" w:rsidR="00651153" w:rsidRPr="00495D84" w:rsidRDefault="00651153" w:rsidP="0065115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495D84">
              <w:t>Detailed</w:t>
            </w:r>
            <w:r>
              <w:t xml:space="preserve"> </w:t>
            </w:r>
            <w:r w:rsidRPr="00495D84">
              <w:t>ephemeris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is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495D84">
              <w:t>provided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38.508-1</w:t>
            </w:r>
            <w:r>
              <w:t xml:space="preserve"> </w:t>
            </w:r>
            <w:r w:rsidRPr="00495D84">
              <w:t>[38]</w:t>
            </w:r>
            <w:r>
              <w:t>.</w:t>
            </w:r>
          </w:p>
        </w:tc>
      </w:tr>
    </w:tbl>
    <w:p w14:paraId="39E57A57" w14:textId="77777777" w:rsidR="00651153" w:rsidRDefault="00651153" w:rsidP="00651153">
      <w:pPr>
        <w:pStyle w:val="CRSeparator"/>
        <w:outlineLvl w:val="0"/>
        <w:rPr>
          <w:lang w:eastAsia="zh-CN"/>
        </w:rPr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3AF1F" w14:textId="77777777" w:rsidR="00815253" w:rsidRDefault="00815253">
      <w:r>
        <w:separator/>
      </w:r>
    </w:p>
  </w:endnote>
  <w:endnote w:type="continuationSeparator" w:id="0">
    <w:p w14:paraId="6895D02C" w14:textId="77777777" w:rsidR="00815253" w:rsidRDefault="0081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DBBD8" w14:textId="77777777" w:rsidR="00815253" w:rsidRDefault="00815253">
      <w:r>
        <w:separator/>
      </w:r>
    </w:p>
  </w:footnote>
  <w:footnote w:type="continuationSeparator" w:id="0">
    <w:p w14:paraId="3C374DDF" w14:textId="77777777" w:rsidR="00815253" w:rsidRDefault="00815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51153" w:rsidRDefault="006511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51153" w:rsidRDefault="006511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51153" w:rsidRDefault="006511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51153" w:rsidRDefault="006511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83A09"/>
    <w:multiLevelType w:val="hybridMultilevel"/>
    <w:tmpl w:val="645238A6"/>
    <w:lvl w:ilvl="0" w:tplc="0FA0DC48">
      <w:start w:val="1"/>
      <w:numFmt w:val="bullet"/>
      <w:lvlText w:val="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171"/>
    <w:rsid w:val="00056E1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8D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25F"/>
    <w:rsid w:val="00320850"/>
    <w:rsid w:val="003609EF"/>
    <w:rsid w:val="0036231A"/>
    <w:rsid w:val="00374DD4"/>
    <w:rsid w:val="003D057B"/>
    <w:rsid w:val="003D4097"/>
    <w:rsid w:val="003E1A36"/>
    <w:rsid w:val="003E58A3"/>
    <w:rsid w:val="00410371"/>
    <w:rsid w:val="00420D1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1153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253"/>
    <w:rsid w:val="008279FA"/>
    <w:rsid w:val="008338E2"/>
    <w:rsid w:val="008626E7"/>
    <w:rsid w:val="00870EE7"/>
    <w:rsid w:val="008863B9"/>
    <w:rsid w:val="0088692D"/>
    <w:rsid w:val="008A45A6"/>
    <w:rsid w:val="008C5BC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D5037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6B64"/>
    <w:rsid w:val="00CC5026"/>
    <w:rsid w:val="00CC68D0"/>
    <w:rsid w:val="00CE7DC3"/>
    <w:rsid w:val="00D03F9A"/>
    <w:rsid w:val="00D06D51"/>
    <w:rsid w:val="00D24991"/>
    <w:rsid w:val="00D50255"/>
    <w:rsid w:val="00D66520"/>
    <w:rsid w:val="00D84AE9"/>
    <w:rsid w:val="00D86078"/>
    <w:rsid w:val="00D9124E"/>
    <w:rsid w:val="00D96CAB"/>
    <w:rsid w:val="00DE34CF"/>
    <w:rsid w:val="00E13F3D"/>
    <w:rsid w:val="00E34898"/>
    <w:rsid w:val="00E8194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7F26-BFDD-4F8B-AE1F-825CE2CD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997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8</cp:revision>
  <cp:lastPrinted>1900-12-31T16:00:00Z</cp:lastPrinted>
  <dcterms:created xsi:type="dcterms:W3CDTF">2025-11-20T09:07:00Z</dcterms:created>
  <dcterms:modified xsi:type="dcterms:W3CDTF">2025-11-21T19:11:00Z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